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77004" w14:textId="0BE713BD" w:rsidR="00853F77" w:rsidRPr="005640F6" w:rsidRDefault="00853F77" w:rsidP="00853F77">
      <w:pPr>
        <w:tabs>
          <w:tab w:val="right" w:pos="9639"/>
        </w:tabs>
        <w:spacing w:after="0"/>
        <w:rPr>
          <w:rFonts w:ascii="Arial" w:hAnsi="Arial" w:cs="Arial"/>
          <w:b/>
          <w:sz w:val="22"/>
          <w:szCs w:val="22"/>
          <w:lang w:eastAsia="en-GB"/>
        </w:rPr>
      </w:pPr>
      <w:r w:rsidRPr="005640F6">
        <w:rPr>
          <w:rFonts w:ascii="Arial" w:hAnsi="Arial" w:cs="Arial"/>
          <w:b/>
          <w:sz w:val="22"/>
          <w:szCs w:val="22"/>
        </w:rPr>
        <w:t>3GPP TSG-SA3 Meeting #12</w:t>
      </w:r>
      <w:r w:rsidR="005640F6">
        <w:rPr>
          <w:rFonts w:ascii="Arial" w:hAnsi="Arial" w:cs="Arial"/>
          <w:b/>
          <w:sz w:val="22"/>
          <w:szCs w:val="22"/>
        </w:rPr>
        <w:t>2</w:t>
      </w:r>
      <w:r w:rsidRPr="005640F6">
        <w:rPr>
          <w:rFonts w:ascii="Arial" w:hAnsi="Arial" w:cs="Arial"/>
          <w:b/>
          <w:sz w:val="22"/>
          <w:szCs w:val="22"/>
        </w:rPr>
        <w:tab/>
        <w:t>S3-</w:t>
      </w:r>
      <w:r w:rsidR="0008607C" w:rsidRPr="0008607C">
        <w:rPr>
          <w:rFonts w:ascii="Arial" w:hAnsi="Arial" w:cs="Arial"/>
          <w:b/>
          <w:sz w:val="22"/>
          <w:szCs w:val="22"/>
        </w:rPr>
        <w:t>252124</w:t>
      </w:r>
    </w:p>
    <w:p w14:paraId="7CB45193" w14:textId="79A26EA8" w:rsidR="001E41F3" w:rsidRPr="00546764" w:rsidRDefault="005640F6" w:rsidP="00546764">
      <w:pPr>
        <w:pStyle w:val="CRCoverPage"/>
        <w:outlineLvl w:val="0"/>
        <w:rPr>
          <w:b/>
          <w:bCs/>
          <w:noProof/>
          <w:sz w:val="24"/>
        </w:rPr>
      </w:pPr>
      <w:r w:rsidRPr="00825340">
        <w:rPr>
          <w:rFonts w:eastAsia="宋体" w:cs="Arial"/>
          <w:b/>
          <w:bCs/>
          <w:sz w:val="22"/>
          <w:szCs w:val="22"/>
          <w:lang w:val="en-US" w:eastAsia="zh-CN"/>
        </w:rPr>
        <w:t>Fukuoka</w:t>
      </w:r>
      <w:r w:rsidRPr="00825340">
        <w:rPr>
          <w:rFonts w:eastAsia="宋体" w:cs="Arial" w:hint="eastAsia"/>
          <w:b/>
          <w:bCs/>
          <w:sz w:val="22"/>
          <w:szCs w:val="22"/>
          <w:lang w:val="en-US" w:eastAsia="zh-CN"/>
        </w:rPr>
        <w:t xml:space="preserve">, </w:t>
      </w:r>
      <w:r w:rsidRPr="00825340">
        <w:rPr>
          <w:rFonts w:eastAsia="宋体" w:cs="Arial"/>
          <w:b/>
          <w:bCs/>
          <w:sz w:val="22"/>
          <w:szCs w:val="22"/>
          <w:lang w:val="en-US" w:eastAsia="zh-CN"/>
        </w:rPr>
        <w:t>Japan</w:t>
      </w:r>
      <w:r w:rsidRPr="00825340">
        <w:rPr>
          <w:rFonts w:eastAsia="宋体" w:cs="Arial" w:hint="eastAsia"/>
          <w:b/>
          <w:bCs/>
          <w:sz w:val="22"/>
          <w:szCs w:val="22"/>
          <w:lang w:val="en-US" w:eastAsia="zh-CN"/>
        </w:rPr>
        <w:t xml:space="preserve">, </w:t>
      </w:r>
      <w:r w:rsidRPr="00825340">
        <w:rPr>
          <w:rFonts w:eastAsia="宋体" w:cs="Arial"/>
          <w:b/>
          <w:bCs/>
          <w:sz w:val="22"/>
          <w:szCs w:val="22"/>
          <w:lang w:val="en-US" w:eastAsia="zh-CN"/>
        </w:rPr>
        <w:t>19</w:t>
      </w:r>
      <w:r w:rsidRPr="00825340">
        <w:rPr>
          <w:rFonts w:eastAsia="宋体" w:cs="Arial" w:hint="eastAsia"/>
          <w:b/>
          <w:bCs/>
          <w:sz w:val="22"/>
          <w:szCs w:val="22"/>
          <w:lang w:val="en-US" w:eastAsia="zh-CN"/>
        </w:rPr>
        <w:t xml:space="preserve"> - </w:t>
      </w:r>
      <w:r w:rsidRPr="00825340">
        <w:rPr>
          <w:rFonts w:eastAsia="宋体" w:cs="Arial"/>
          <w:b/>
          <w:bCs/>
          <w:sz w:val="22"/>
          <w:szCs w:val="22"/>
          <w:lang w:val="en-US" w:eastAsia="zh-CN"/>
        </w:rPr>
        <w:t>23</w:t>
      </w:r>
      <w:r w:rsidRPr="00825340">
        <w:rPr>
          <w:rFonts w:eastAsia="宋体" w:cs="Arial" w:hint="eastAsia"/>
          <w:b/>
          <w:bCs/>
          <w:sz w:val="22"/>
          <w:szCs w:val="22"/>
          <w:lang w:val="en-US" w:eastAsia="zh-CN"/>
        </w:rPr>
        <w:t xml:space="preserve"> </w:t>
      </w:r>
      <w:r w:rsidRPr="00825340">
        <w:rPr>
          <w:rFonts w:eastAsia="宋体" w:cs="Arial"/>
          <w:b/>
          <w:bCs/>
          <w:sz w:val="22"/>
          <w:szCs w:val="22"/>
          <w:lang w:val="en-US" w:eastAsia="zh-CN"/>
        </w:rPr>
        <w:t>Ma</w:t>
      </w:r>
      <w:r w:rsidR="00D634E6">
        <w:rPr>
          <w:rFonts w:eastAsia="宋体" w:cs="Arial"/>
          <w:b/>
          <w:bCs/>
          <w:sz w:val="22"/>
          <w:szCs w:val="22"/>
          <w:lang w:val="en-US" w:eastAsia="zh-CN"/>
        </w:rPr>
        <w:t>y</w:t>
      </w:r>
      <w:r w:rsidRPr="00825340">
        <w:rPr>
          <w:rFonts w:eastAsia="宋体" w:cs="Arial" w:hint="eastAsia"/>
          <w:b/>
          <w:bCs/>
          <w:sz w:val="22"/>
          <w:szCs w:val="22"/>
          <w:lang w:val="en-US"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0DD15B" w:rsidR="001E41F3" w:rsidRPr="00410371" w:rsidRDefault="006B17A3" w:rsidP="00E13F3D">
            <w:pPr>
              <w:pStyle w:val="CRCoverPage"/>
              <w:spacing w:after="0"/>
              <w:jc w:val="right"/>
              <w:rPr>
                <w:b/>
                <w:noProof/>
                <w:sz w:val="28"/>
                <w:lang w:eastAsia="zh-CN"/>
              </w:rPr>
            </w:pPr>
            <w:r>
              <w:rPr>
                <w:rFonts w:hint="eastAsia"/>
                <w:b/>
                <w:noProof/>
                <w:sz w:val="28"/>
                <w:lang w:eastAsia="zh-CN"/>
              </w:rPr>
              <w:t>3</w:t>
            </w:r>
            <w:r>
              <w:rPr>
                <w:b/>
                <w:noProof/>
                <w:sz w:val="28"/>
                <w:lang w:eastAsia="zh-CN"/>
              </w:rPr>
              <w:t>3.</w:t>
            </w:r>
            <w:r w:rsidR="005974A6">
              <w:rPr>
                <w:b/>
                <w:noProof/>
                <w:sz w:val="28"/>
                <w:lang w:eastAsia="zh-CN"/>
              </w:rPr>
              <w:t>5</w:t>
            </w:r>
            <w:r>
              <w:rPr>
                <w:b/>
                <w:noProof/>
                <w:sz w:val="28"/>
                <w:lang w:eastAsia="zh-CN"/>
              </w:rPr>
              <w:t>0</w:t>
            </w:r>
            <w:r w:rsidR="004551C5">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B6522F" w:rsidR="001E41F3" w:rsidRPr="005E46D0" w:rsidRDefault="005E46D0" w:rsidP="005E46D0">
            <w:pPr>
              <w:pStyle w:val="CRCoverPage"/>
              <w:spacing w:after="0"/>
              <w:jc w:val="center"/>
              <w:rPr>
                <w:b/>
                <w:noProof/>
                <w:sz w:val="28"/>
                <w:lang w:eastAsia="zh-CN"/>
              </w:rPr>
            </w:pPr>
            <w:r w:rsidRPr="005E46D0">
              <w:rPr>
                <w:b/>
                <w:noProof/>
                <w:sz w:val="28"/>
                <w:lang w:eastAsia="zh-CN"/>
              </w:rPr>
              <w:t>21</w:t>
            </w:r>
            <w:bookmarkStart w:id="0" w:name="_GoBack"/>
            <w:bookmarkEnd w:id="0"/>
            <w:r w:rsidRPr="005E46D0">
              <w:rPr>
                <w:b/>
                <w:noProof/>
                <w:sz w:val="28"/>
                <w:lang w:eastAsia="zh-CN"/>
              </w:rPr>
              <w:t>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EDCEE" w:rsidR="001E41F3" w:rsidRPr="00410371" w:rsidRDefault="003B3F24" w:rsidP="00E13F3D">
            <w:pPr>
              <w:pStyle w:val="CRCoverPage"/>
              <w:spacing w:after="0"/>
              <w:jc w:val="center"/>
              <w:rPr>
                <w:b/>
                <w:noProof/>
              </w:rPr>
            </w:pPr>
            <w:r>
              <w:fldChar w:fldCharType="begin"/>
            </w:r>
            <w:r>
              <w:instrText xml:space="preserve"> DOCPROPERTY  Revision  \* MERGEFORMAT </w:instrText>
            </w:r>
            <w:r>
              <w:fldChar w:fldCharType="separate"/>
            </w:r>
            <w:r w:rsidR="0015147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218D9C" w:rsidR="001E41F3" w:rsidRPr="00410371" w:rsidRDefault="003B3F24">
            <w:pPr>
              <w:pStyle w:val="CRCoverPage"/>
              <w:spacing w:after="0"/>
              <w:jc w:val="center"/>
              <w:rPr>
                <w:noProof/>
                <w:sz w:val="28"/>
              </w:rPr>
            </w:pPr>
            <w:r>
              <w:fldChar w:fldCharType="begin"/>
            </w:r>
            <w:r>
              <w:instrText xml:space="preserve"> DOCPROPERTY  Version  \* MERGEFORMAT </w:instrText>
            </w:r>
            <w:r>
              <w:fldChar w:fldCharType="separate"/>
            </w:r>
            <w:r w:rsidR="00615663">
              <w:rPr>
                <w:b/>
                <w:noProof/>
                <w:sz w:val="28"/>
              </w:rPr>
              <w:t>1</w:t>
            </w:r>
            <w:r w:rsidR="005974A6">
              <w:rPr>
                <w:b/>
                <w:noProof/>
                <w:sz w:val="28"/>
              </w:rPr>
              <w:t>9</w:t>
            </w:r>
            <w:r w:rsidR="00151476">
              <w:rPr>
                <w:b/>
                <w:noProof/>
                <w:sz w:val="28"/>
              </w:rPr>
              <w:t>.</w:t>
            </w:r>
            <w:r w:rsidR="005974A6">
              <w:rPr>
                <w:b/>
                <w:noProof/>
                <w:sz w:val="28"/>
              </w:rPr>
              <w:t>2</w:t>
            </w:r>
            <w:r w:rsidR="0015147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898849" w:rsidR="00F25D98" w:rsidRDefault="00792641" w:rsidP="001E41F3">
            <w:pPr>
              <w:pStyle w:val="CRCoverPage"/>
              <w:spacing w:after="0"/>
              <w:jc w:val="center"/>
              <w:rPr>
                <w:b/>
                <w:bCs/>
                <w:caps/>
                <w:noProof/>
                <w:lang w:eastAsia="zh-CN"/>
              </w:rPr>
            </w:pPr>
            <w:r w:rsidRPr="005974A6">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DA9A1" w:rsidR="001E41F3" w:rsidRPr="009027B3" w:rsidRDefault="00290276">
            <w:pPr>
              <w:pStyle w:val="CRCoverPage"/>
              <w:spacing w:after="0"/>
              <w:ind w:left="100"/>
              <w:rPr>
                <w:noProof/>
                <w:highlight w:val="yellow"/>
              </w:rPr>
            </w:pPr>
            <w:r w:rsidRPr="00290276">
              <w:t>Addressing the EN on the length of the protected MRI content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2459D8" w:rsidR="001E41F3" w:rsidRDefault="00151476">
            <w:pPr>
              <w:pStyle w:val="CRCoverPage"/>
              <w:spacing w:after="0"/>
              <w:ind w:left="100"/>
              <w:rPr>
                <w:noProof/>
                <w:lang w:eastAsia="zh-CN"/>
              </w:rPr>
            </w:pPr>
            <w:r w:rsidRPr="00151476">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1890C4" w:rsidR="001E41F3" w:rsidRDefault="00875C55">
            <w:pPr>
              <w:pStyle w:val="CRCoverPage"/>
              <w:spacing w:after="0"/>
              <w:ind w:left="100"/>
              <w:rPr>
                <w:noProof/>
                <w:lang w:eastAsia="zh-CN"/>
              </w:rPr>
            </w:pPr>
            <w:fldSimple w:instr="DOCPROPERTY  RelatedWis  \* MERGEFORMAT">
              <w:r w:rsidR="005974A6" w:rsidRPr="00ED2B1E">
                <w:rPr>
                  <w:noProof/>
                </w:rPr>
                <w:t>XRM_Ph2-Sec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FA13BD" w:rsidR="001E41F3" w:rsidRDefault="004D5235">
            <w:pPr>
              <w:pStyle w:val="CRCoverPage"/>
              <w:spacing w:after="0"/>
              <w:ind w:left="100"/>
              <w:rPr>
                <w:noProof/>
              </w:rPr>
            </w:pPr>
            <w:r w:rsidRPr="0062535E">
              <w:t>202</w:t>
            </w:r>
            <w:r w:rsidR="00151476" w:rsidRPr="0062535E">
              <w:t>5</w:t>
            </w:r>
            <w:r w:rsidRPr="0062535E">
              <w:t>-</w:t>
            </w:r>
            <w:r w:rsidR="00151476" w:rsidRPr="0062535E">
              <w:t>0</w:t>
            </w:r>
            <w:r w:rsidR="00F07233" w:rsidRPr="0062535E">
              <w:t>5</w:t>
            </w:r>
            <w:r w:rsidR="00151476" w:rsidRPr="0062535E">
              <w:t>-</w:t>
            </w:r>
            <w:r w:rsidR="00F07233" w:rsidRPr="0062535E">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BA1641" w:rsidR="001E41F3" w:rsidRDefault="003B3F24" w:rsidP="00D24991">
            <w:pPr>
              <w:pStyle w:val="CRCoverPage"/>
              <w:spacing w:after="0"/>
              <w:ind w:left="100" w:right="-609"/>
              <w:rPr>
                <w:b/>
                <w:noProof/>
              </w:rPr>
            </w:pPr>
            <w:r>
              <w:fldChar w:fldCharType="begin"/>
            </w:r>
            <w:r>
              <w:instrText xml:space="preserve"> DOCPROPERTY  Cat  \* MERGEFORMAT </w:instrText>
            </w:r>
            <w:r>
              <w:fldChar w:fldCharType="separate"/>
            </w:r>
            <w:r w:rsidR="0015147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A1B9F" w:rsidR="001E41F3" w:rsidRDefault="004D5235">
            <w:pPr>
              <w:pStyle w:val="CRCoverPage"/>
              <w:spacing w:after="0"/>
              <w:ind w:left="100"/>
              <w:rPr>
                <w:noProof/>
              </w:rPr>
            </w:pPr>
            <w:r>
              <w:t>Rel-</w:t>
            </w:r>
            <w:r w:rsidR="00151476">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3D8BAE84" w:rsidR="001E41F3" w:rsidRDefault="00F07233">
            <w:pPr>
              <w:pStyle w:val="CRCoverPage"/>
              <w:spacing w:after="0"/>
              <w:rPr>
                <w:b/>
                <w:i/>
                <w:noProof/>
                <w:sz w:val="8"/>
                <w:szCs w:val="8"/>
              </w:rPr>
            </w:pPr>
            <w:r>
              <w:rPr>
                <w:b/>
                <w:i/>
                <w:noProof/>
                <w:sz w:val="8"/>
                <w:szCs w:val="8"/>
              </w:rPr>
              <w:t>5</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93ADB" w14:textId="77777777" w:rsidR="001E41F3" w:rsidRDefault="00290276">
            <w:pPr>
              <w:pStyle w:val="CRCoverPage"/>
              <w:spacing w:after="0"/>
              <w:ind w:left="100"/>
            </w:pPr>
            <w:r w:rsidRPr="00290276">
              <w:t>The MRI length field should be implementation-defined (fixed or variable) to accommodate varying media metadata sizes across different applications while allowing future extensibility without protocol changes</w:t>
            </w:r>
            <w:r>
              <w:t>.</w:t>
            </w:r>
          </w:p>
          <w:p w14:paraId="708AA7DE" w14:textId="798D5A97" w:rsidR="00290276" w:rsidRPr="009027B3" w:rsidRDefault="00290276">
            <w:pPr>
              <w:pStyle w:val="CRCoverPage"/>
              <w:spacing w:after="0"/>
              <w:ind w:left="100"/>
              <w:rPr>
                <w:noProof/>
                <w:highlight w:val="yellow"/>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027B3"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8611F7" w:rsidR="001E41F3" w:rsidRPr="00290276" w:rsidRDefault="00290276">
            <w:pPr>
              <w:pStyle w:val="CRCoverPage"/>
              <w:spacing w:after="0"/>
              <w:ind w:left="100"/>
            </w:pPr>
            <w:r w:rsidRPr="00290276">
              <w:t>Resolution of the editor's note regarding the length of the protected MRI content</w:t>
            </w:r>
            <w:r w:rsidR="00F07233" w:rsidRPr="0029027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027B3"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2EB63D" w:rsidR="001E41F3" w:rsidRPr="00290276" w:rsidRDefault="00F07233">
            <w:pPr>
              <w:pStyle w:val="CRCoverPage"/>
              <w:spacing w:after="0"/>
              <w:ind w:left="100"/>
              <w:rPr>
                <w:noProof/>
                <w:lang w:eastAsia="zh-CN"/>
              </w:rPr>
            </w:pPr>
            <w:r w:rsidRPr="00290276">
              <w:rPr>
                <w:noProof/>
              </w:rPr>
              <w:t xml:space="preserve">No protection of the MRI information.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8F0D7" w:rsidR="001E41F3" w:rsidRDefault="005974A6">
            <w:pPr>
              <w:pStyle w:val="CRCoverPage"/>
              <w:spacing w:after="0"/>
              <w:ind w:left="100"/>
              <w:rPr>
                <w:noProof/>
                <w:lang w:eastAsia="zh-CN"/>
              </w:rPr>
            </w:pPr>
            <w:r>
              <w:rPr>
                <w:noProof/>
                <w:lang w:eastAsia="zh-CN"/>
              </w:rPr>
              <w:t>18.2.4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FC5161"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CAD7F3"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CB335C"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3B45595" w:rsidR="001E41F3" w:rsidRDefault="00151476" w:rsidP="00612597">
      <w:pPr>
        <w:jc w:val="center"/>
        <w:rPr>
          <w:noProof/>
          <w:sz w:val="36"/>
          <w:lang w:eastAsia="zh-CN"/>
        </w:rPr>
      </w:pPr>
      <w:r w:rsidRPr="00612597">
        <w:rPr>
          <w:rFonts w:hint="eastAsia"/>
          <w:noProof/>
          <w:sz w:val="36"/>
          <w:lang w:eastAsia="zh-CN"/>
        </w:rPr>
        <w:lastRenderedPageBreak/>
        <w:t>*</w:t>
      </w:r>
      <w:r w:rsidRPr="00612597">
        <w:rPr>
          <w:noProof/>
          <w:sz w:val="36"/>
          <w:lang w:eastAsia="zh-CN"/>
        </w:rPr>
        <w:t>*************** ST</w:t>
      </w:r>
      <w:r w:rsidR="00A07A7B" w:rsidRPr="00612597">
        <w:rPr>
          <w:noProof/>
          <w:sz w:val="36"/>
          <w:lang w:eastAsia="zh-CN"/>
        </w:rPr>
        <w:t>A</w:t>
      </w:r>
      <w:r w:rsidRPr="00612597">
        <w:rPr>
          <w:noProof/>
          <w:sz w:val="36"/>
          <w:lang w:eastAsia="zh-CN"/>
        </w:rPr>
        <w:t xml:space="preserve">RT of </w:t>
      </w:r>
      <w:r w:rsidRPr="00612597">
        <w:rPr>
          <w:rFonts w:hint="eastAsia"/>
          <w:noProof/>
          <w:sz w:val="36"/>
          <w:lang w:eastAsia="zh-CN"/>
        </w:rPr>
        <w:t>CHANG</w:t>
      </w:r>
      <w:r w:rsidR="00CA3862">
        <w:rPr>
          <w:noProof/>
          <w:sz w:val="36"/>
          <w:lang w:eastAsia="zh-CN"/>
        </w:rPr>
        <w:t>E</w:t>
      </w:r>
      <w:r w:rsidR="00E74111" w:rsidRPr="00612597">
        <w:rPr>
          <w:rFonts w:hint="eastAsia"/>
          <w:noProof/>
          <w:sz w:val="36"/>
          <w:lang w:eastAsia="zh-CN"/>
        </w:rPr>
        <w:t>*</w:t>
      </w:r>
      <w:r w:rsidR="00E74111" w:rsidRPr="00612597">
        <w:rPr>
          <w:noProof/>
          <w:sz w:val="36"/>
          <w:lang w:eastAsia="zh-CN"/>
        </w:rPr>
        <w:t>***************</w:t>
      </w:r>
    </w:p>
    <w:p w14:paraId="4F4A400A" w14:textId="77777777" w:rsidR="009027B3" w:rsidRDefault="009027B3" w:rsidP="009027B3">
      <w:pPr>
        <w:pStyle w:val="30"/>
      </w:pPr>
      <w:bookmarkStart w:id="2" w:name="_Toc193466486"/>
      <w:r w:rsidRPr="00AC6B4C">
        <w:t>18.</w:t>
      </w:r>
      <w:r w:rsidRPr="001F0F9D">
        <w:t>2.</w:t>
      </w:r>
      <w:r>
        <w:t>3</w:t>
      </w:r>
      <w:r>
        <w:tab/>
        <w:t>Using Forwarded mode</w:t>
      </w:r>
      <w:bookmarkEnd w:id="2"/>
      <w:r>
        <w:t xml:space="preserve"> </w:t>
      </w:r>
    </w:p>
    <w:p w14:paraId="6E87A442" w14:textId="77777777" w:rsidR="009027B3" w:rsidRPr="00AC6B4C" w:rsidRDefault="009027B3" w:rsidP="009027B3">
      <w:pPr>
        <w:pStyle w:val="B1"/>
        <w:ind w:left="0" w:firstLine="0"/>
        <w:rPr>
          <w:lang w:eastAsia="ko-KR"/>
        </w:rPr>
      </w:pPr>
      <w:r>
        <w:t xml:space="preserve">When the end-to-end traffic is using QUIC, the Forward Mode in </w:t>
      </w:r>
      <w:r w:rsidRPr="59D2E3A6">
        <w:t>draft-</w:t>
      </w:r>
      <w:proofErr w:type="spellStart"/>
      <w:r w:rsidRPr="59D2E3A6">
        <w:t>ietf</w:t>
      </w:r>
      <w:proofErr w:type="spellEnd"/>
      <w:r w:rsidRPr="59D2E3A6">
        <w:t>-masque-</w:t>
      </w:r>
      <w:proofErr w:type="spellStart"/>
      <w:r w:rsidRPr="59D2E3A6">
        <w:t>quic</w:t>
      </w:r>
      <w:proofErr w:type="spellEnd"/>
      <w:r w:rsidRPr="59D2E3A6">
        <w:t>-proxy [</w:t>
      </w:r>
      <w:r w:rsidRPr="00AC6B4C">
        <w:t>126] can be used</w:t>
      </w:r>
      <w:r w:rsidRPr="00AC6B4C">
        <w:rPr>
          <w:lang w:eastAsia="ko-KR"/>
        </w:rPr>
        <w:t xml:space="preserve"> as an optimisation</w:t>
      </w:r>
      <w:r w:rsidRPr="00AC6B4C">
        <w:t>. In forward mode, end-to-end QUIC packets can be sent in parallel to the tunnel,</w:t>
      </w:r>
      <w:r w:rsidRPr="00AC6B4C">
        <w:rPr>
          <w:lang w:eastAsia="ko-KR"/>
        </w:rPr>
        <w:t xml:space="preserve"> which has the benefit of not having to encrypt the e2e encrypted data twice, see Figure</w:t>
      </w:r>
      <w:r w:rsidRPr="00AC6B4C">
        <w:t xml:space="preserve"> 18.2.3-1</w:t>
      </w:r>
      <w:r w:rsidRPr="00AC6B4C">
        <w:rPr>
          <w:lang w:eastAsia="ko-KR"/>
        </w:rPr>
        <w:t xml:space="preserve">. Forwarded packets can be transformed with a packet transform mechanisms that are negotiated in the CONNECT request. For XRM data, a packet transform is used where the </w:t>
      </w:r>
      <w:r w:rsidRPr="00AC6B4C">
        <w:rPr>
          <w:color w:val="000000"/>
        </w:rPr>
        <w:t xml:space="preserve">media related information </w:t>
      </w:r>
      <w:r w:rsidRPr="00AC6B4C">
        <w:rPr>
          <w:lang w:eastAsia="ko-KR"/>
        </w:rPr>
        <w:t xml:space="preserve">is protected and appended to the packet. The AS appends and encrypts the media related information, the UPF decrypts and consumes the media related information and removes it before forwarding the end-to-end packet towards the UE. </w:t>
      </w:r>
    </w:p>
    <w:p w14:paraId="64B57601" w14:textId="77777777" w:rsidR="009027B3" w:rsidRPr="009027B3" w:rsidRDefault="009027B3" w:rsidP="009027B3">
      <w:pPr>
        <w:rPr>
          <w:lang w:eastAsia="ko-KR"/>
        </w:rPr>
      </w:pPr>
      <w:r w:rsidRPr="009027B3">
        <w:rPr>
          <w:lang w:eastAsia="ko-KR"/>
        </w:rPr>
        <w:t xml:space="preserve">The QUIC aware Forwarded mode [126] negotiates a packet transform that modifies the packet in addition to the minimal necessary to make the forwarding work. In the QUIC-aware Forwarded mode the AS proxy replaces the Connection ID (CID) field with the virtual CID (VCID) field and rewrites the IP/UDP header so that the packet arrives at the tunnel endpoint (UPF). More details on how the </w:t>
      </w:r>
      <w:proofErr w:type="spellStart"/>
      <w:r w:rsidRPr="009027B3">
        <w:rPr>
          <w:lang w:eastAsia="ko-KR"/>
        </w:rPr>
        <w:t>vCID</w:t>
      </w:r>
      <w:proofErr w:type="spellEnd"/>
      <w:r w:rsidRPr="009027B3">
        <w:rPr>
          <w:lang w:eastAsia="ko-KR"/>
        </w:rPr>
        <w:t xml:space="preserve"> is created is provided in 18.2.7.</w:t>
      </w:r>
    </w:p>
    <w:p w14:paraId="207CF249" w14:textId="77777777" w:rsidR="009027B3" w:rsidRDefault="009027B3" w:rsidP="009027B3">
      <w:pPr>
        <w:rPr>
          <w:lang w:eastAsia="ko-KR"/>
        </w:rPr>
      </w:pPr>
      <w:r w:rsidRPr="009027B3">
        <w:rPr>
          <w:lang w:eastAsia="ko-KR"/>
        </w:rPr>
        <w:t>The packet transform needs to add the following data:</w:t>
      </w:r>
    </w:p>
    <w:p w14:paraId="74679FE6" w14:textId="677C2687" w:rsidR="009027B3" w:rsidRDefault="009027B3" w:rsidP="009027B3">
      <w:pPr>
        <w:rPr>
          <w:lang w:eastAsia="ko-KR"/>
        </w:rPr>
      </w:pPr>
      <w:r w:rsidRPr="00556C7D">
        <w:rPr>
          <w:b/>
          <w:bCs/>
          <w:color w:val="000000"/>
        </w:rPr>
        <w:t>Media related information (MRI)</w:t>
      </w:r>
      <w:r>
        <w:rPr>
          <w:b/>
          <w:bCs/>
          <w:lang w:eastAsia="ko-KR"/>
        </w:rPr>
        <w:t xml:space="preserve"> </w:t>
      </w:r>
      <w:r w:rsidRPr="00C177BC">
        <w:rPr>
          <w:b/>
          <w:bCs/>
          <w:lang w:eastAsia="ko-KR"/>
        </w:rPr>
        <w:t>Length field:</w:t>
      </w:r>
      <w:r>
        <w:rPr>
          <w:lang w:eastAsia="ko-KR"/>
        </w:rPr>
        <w:t xml:space="preserve"> The length of the protected </w:t>
      </w:r>
      <w:r w:rsidRPr="00A44436">
        <w:rPr>
          <w:lang w:eastAsia="ko-KR"/>
        </w:rPr>
        <w:t xml:space="preserve">Media related information </w:t>
      </w:r>
      <w:r>
        <w:rPr>
          <w:lang w:eastAsia="ko-KR"/>
        </w:rPr>
        <w:t>(including integrity tag).</w:t>
      </w:r>
    </w:p>
    <w:p w14:paraId="466E4266" w14:textId="677B6AB3" w:rsidR="009027B3" w:rsidDel="00A44436" w:rsidRDefault="009027B3" w:rsidP="009027B3">
      <w:pPr>
        <w:pStyle w:val="EditorsNote"/>
        <w:ind w:left="851"/>
        <w:rPr>
          <w:del w:id="3" w:author="Hua" w:date="2025-04-29T11:09:00Z"/>
          <w:lang w:eastAsia="ko-KR"/>
        </w:rPr>
      </w:pPr>
      <w:del w:id="4" w:author="Hua" w:date="2025-04-29T11:09:00Z">
        <w:r w:rsidDel="00A44436">
          <w:rPr>
            <w:lang w:eastAsia="ko-KR"/>
          </w:rPr>
          <w:delText xml:space="preserve">Editor’s note: The length of the protected MRI/content is needed, but how many bits (fixed or variable) is to be determined by CT3. </w:delText>
        </w:r>
      </w:del>
    </w:p>
    <w:p w14:paraId="0EF62909" w14:textId="77777777" w:rsidR="009027B3" w:rsidRDefault="009027B3" w:rsidP="009027B3">
      <w:pPr>
        <w:rPr>
          <w:lang w:eastAsia="ko-KR"/>
        </w:rPr>
      </w:pPr>
      <w:r>
        <w:rPr>
          <w:b/>
          <w:bCs/>
          <w:lang w:eastAsia="ko-KR"/>
        </w:rPr>
        <w:t xml:space="preserve">Nonce Counter </w:t>
      </w:r>
      <w:r w:rsidRPr="00E13F51">
        <w:rPr>
          <w:b/>
          <w:bCs/>
          <w:lang w:eastAsia="ko-KR"/>
        </w:rPr>
        <w:t>field:</w:t>
      </w:r>
      <w:r>
        <w:rPr>
          <w:lang w:eastAsia="ko-KR"/>
        </w:rPr>
        <w:t xml:space="preserve"> Contains the 16-bit least significant bits of a 64-bit counter used to construct the nonce to the AEAD protection. The 64-bit counter is incremented with one for each payload protected by the transform for the cur</w:t>
      </w:r>
      <w:r w:rsidRPr="00AC6B4C">
        <w:rPr>
          <w:lang w:eastAsia="ko-KR"/>
        </w:rPr>
        <w:t>rent VCID. The 64-bit counter is initialized to zero (0) for each VCID. For more information about the counter, see clause 18.2.6.</w:t>
      </w:r>
    </w:p>
    <w:p w14:paraId="1490F9EA" w14:textId="77777777" w:rsidR="009027B3" w:rsidRDefault="009027B3" w:rsidP="009027B3">
      <w:pPr>
        <w:rPr>
          <w:lang w:eastAsia="ko-KR"/>
        </w:rPr>
      </w:pPr>
      <w:r w:rsidRPr="00776C65">
        <w:rPr>
          <w:b/>
          <w:bCs/>
          <w:lang w:eastAsia="ko-KR"/>
        </w:rPr>
        <w:t xml:space="preserve">Protected </w:t>
      </w:r>
      <w:r w:rsidRPr="00556C7D">
        <w:rPr>
          <w:b/>
          <w:bCs/>
          <w:color w:val="000000"/>
        </w:rPr>
        <w:t>Media related information</w:t>
      </w:r>
      <w:r w:rsidRPr="00776C65">
        <w:rPr>
          <w:b/>
          <w:bCs/>
          <w:lang w:eastAsia="ko-KR"/>
        </w:rPr>
        <w:t>:</w:t>
      </w:r>
      <w:r>
        <w:rPr>
          <w:lang w:eastAsia="ko-KR"/>
        </w:rPr>
        <w:t xml:space="preserve"> The N bytes of AEAD output after protection operation using the below defined AEAD algorithm. </w:t>
      </w:r>
    </w:p>
    <w:p w14:paraId="18D04FF7" w14:textId="77777777" w:rsidR="009027B3" w:rsidRDefault="009027B3" w:rsidP="009027B3">
      <w:pPr>
        <w:rPr>
          <w:lang w:eastAsia="ko-KR"/>
        </w:rPr>
      </w:pPr>
      <w:r>
        <w:rPr>
          <w:lang w:eastAsia="ko-KR"/>
        </w:rPr>
        <w:t xml:space="preserve">If there is no </w:t>
      </w:r>
      <w:r>
        <w:rPr>
          <w:color w:val="000000"/>
        </w:rPr>
        <w:t>Media related information</w:t>
      </w:r>
      <w:r>
        <w:rPr>
          <w:lang w:eastAsia="ko-KR"/>
        </w:rPr>
        <w:t>, the transform shall set the length field to zero (0), and no other additional fields (Counter LSB</w:t>
      </w:r>
      <w:r w:rsidDel="00C177BC">
        <w:rPr>
          <w:lang w:eastAsia="ko-KR"/>
        </w:rPr>
        <w:t xml:space="preserve"> </w:t>
      </w:r>
      <w:r>
        <w:rPr>
          <w:lang w:eastAsia="ko-KR"/>
        </w:rPr>
        <w:t>or Media related information) are inserted into those packets.</w:t>
      </w:r>
    </w:p>
    <w:p w14:paraId="0A9874ED" w14:textId="77777777" w:rsidR="009027B3" w:rsidRDefault="009027B3" w:rsidP="009027B3"/>
    <w:p w14:paraId="15CA526F" w14:textId="77777777" w:rsidR="009027B3" w:rsidRDefault="009027B3" w:rsidP="009027B3">
      <w:pPr>
        <w:pStyle w:val="TH"/>
      </w:pPr>
      <w:r>
        <w:rPr>
          <w:noProof/>
        </w:rPr>
        <w:object w:dxaOrig="10261" w:dyaOrig="1191" w14:anchorId="1C42F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45pt;height:58.7pt" o:ole="">
            <v:imagedata r:id="rId13" o:title=""/>
          </v:shape>
          <o:OLEObject Type="Embed" ProgID="Visio.Drawing.15" ShapeID="_x0000_i1025" DrawAspect="Content" ObjectID="_1808580615" r:id="rId14"/>
        </w:object>
      </w:r>
    </w:p>
    <w:p w14:paraId="0DC937DB" w14:textId="7B7083A1" w:rsidR="009027B3" w:rsidRDefault="009027B3" w:rsidP="009027B3">
      <w:pPr>
        <w:pStyle w:val="TF"/>
      </w:pPr>
      <w:r w:rsidRPr="00E17C2E">
        <w:t xml:space="preserve">Figure </w:t>
      </w:r>
      <w:r w:rsidRPr="00AC6B4C">
        <w:t>18.2.3</w:t>
      </w:r>
      <w:r w:rsidRPr="00E17C2E">
        <w:t>-</w:t>
      </w:r>
      <w:r>
        <w:t>1</w:t>
      </w:r>
      <w:r w:rsidRPr="00E17C2E">
        <w:t xml:space="preserve">: </w:t>
      </w:r>
      <w:r w:rsidRPr="00317D3E">
        <w:t>Overview of the connect-UDP</w:t>
      </w:r>
      <w:r>
        <w:t xml:space="preserve"> Forward mode</w:t>
      </w:r>
      <w:r w:rsidRPr="00317D3E">
        <w:t xml:space="preserve"> architecture for protection of XRM Media related information</w:t>
      </w:r>
    </w:p>
    <w:p w14:paraId="2676A4BC" w14:textId="77777777" w:rsidR="009027B3" w:rsidRDefault="009027B3" w:rsidP="009027B3">
      <w:pPr>
        <w:pStyle w:val="TF"/>
        <w:rPr>
          <w:lang w:eastAsia="ko-KR"/>
        </w:rPr>
      </w:pPr>
    </w:p>
    <w:p w14:paraId="17DFFA6D" w14:textId="1320E293" w:rsidR="00E74111" w:rsidRPr="00612597" w:rsidRDefault="00E74111" w:rsidP="00612597">
      <w:pPr>
        <w:jc w:val="center"/>
        <w:rPr>
          <w:noProof/>
          <w:sz w:val="36"/>
          <w:lang w:eastAsia="zh-CN"/>
        </w:rPr>
      </w:pPr>
      <w:r w:rsidRPr="00612597">
        <w:rPr>
          <w:rFonts w:hint="eastAsia"/>
          <w:noProof/>
          <w:sz w:val="36"/>
          <w:lang w:eastAsia="zh-CN"/>
        </w:rPr>
        <w:t>*</w:t>
      </w:r>
      <w:r w:rsidRPr="00612597">
        <w:rPr>
          <w:noProof/>
          <w:sz w:val="36"/>
          <w:lang w:eastAsia="zh-CN"/>
        </w:rPr>
        <w:t xml:space="preserve">*************** </w:t>
      </w:r>
      <w:r w:rsidRPr="00612597">
        <w:rPr>
          <w:rFonts w:hint="eastAsia"/>
          <w:noProof/>
          <w:sz w:val="36"/>
          <w:lang w:eastAsia="zh-CN"/>
        </w:rPr>
        <w:t>END</w:t>
      </w:r>
      <w:r w:rsidRPr="00612597">
        <w:rPr>
          <w:noProof/>
          <w:sz w:val="36"/>
          <w:lang w:eastAsia="zh-CN"/>
        </w:rPr>
        <w:t xml:space="preserve"> of</w:t>
      </w:r>
      <w:r w:rsidR="00E70456">
        <w:rPr>
          <w:noProof/>
          <w:sz w:val="36"/>
          <w:lang w:eastAsia="zh-CN"/>
        </w:rPr>
        <w:t xml:space="preserve"> </w:t>
      </w:r>
      <w:r w:rsidRPr="00612597">
        <w:rPr>
          <w:rFonts w:hint="eastAsia"/>
          <w:noProof/>
          <w:sz w:val="36"/>
          <w:lang w:eastAsia="zh-CN"/>
        </w:rPr>
        <w:t>CHANG</w:t>
      </w:r>
      <w:r w:rsidR="00CA3862">
        <w:rPr>
          <w:noProof/>
          <w:sz w:val="36"/>
          <w:lang w:eastAsia="zh-CN"/>
        </w:rPr>
        <w:t>E</w:t>
      </w:r>
      <w:r w:rsidRPr="00612597">
        <w:rPr>
          <w:rFonts w:hint="eastAsia"/>
          <w:noProof/>
          <w:sz w:val="36"/>
          <w:lang w:eastAsia="zh-CN"/>
        </w:rPr>
        <w:t>*</w:t>
      </w:r>
      <w:r w:rsidRPr="00612597">
        <w:rPr>
          <w:noProof/>
          <w:sz w:val="36"/>
          <w:lang w:eastAsia="zh-CN"/>
        </w:rPr>
        <w:t>***************</w:t>
      </w:r>
    </w:p>
    <w:sectPr w:rsidR="00E74111" w:rsidRPr="006125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BB36C0" w16cex:dateUtc="2025-04-29T03:30:00Z"/>
  <w16cex:commentExtensible w16cex:durableId="2BBB36F2" w16cex:dateUtc="2025-04-29T03:3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6FB52" w14:textId="77777777" w:rsidR="003B3F24" w:rsidRDefault="003B3F24">
      <w:r>
        <w:separator/>
      </w:r>
    </w:p>
  </w:endnote>
  <w:endnote w:type="continuationSeparator" w:id="0">
    <w:p w14:paraId="37BDE05F" w14:textId="77777777" w:rsidR="003B3F24" w:rsidRDefault="003B3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39AB18" w14:textId="77777777" w:rsidR="003B3F24" w:rsidRDefault="003B3F24">
      <w:r>
        <w:separator/>
      </w:r>
    </w:p>
  </w:footnote>
  <w:footnote w:type="continuationSeparator" w:id="0">
    <w:p w14:paraId="64781E39" w14:textId="77777777" w:rsidR="003B3F24" w:rsidRDefault="003B3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C3A20" w:rsidRDefault="00BC3A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C3A20" w:rsidRDefault="00BC3A2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C3A20" w:rsidRDefault="00BC3A2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C3A20" w:rsidRDefault="00BC3A2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58126B0"/>
    <w:multiLevelType w:val="hybridMultilevel"/>
    <w:tmpl w:val="F3AA4112"/>
    <w:lvl w:ilvl="0" w:tplc="0409000F">
      <w:start w:val="1"/>
      <w:numFmt w:val="decimal"/>
      <w:lvlText w:val="%1."/>
      <w:lvlJc w:val="left"/>
      <w:pPr>
        <w:ind w:left="753" w:hanging="420"/>
      </w:pPr>
    </w:lvl>
    <w:lvl w:ilvl="1" w:tplc="04090019" w:tentative="1">
      <w:start w:val="1"/>
      <w:numFmt w:val="lowerLetter"/>
      <w:lvlText w:val="%2)"/>
      <w:lvlJc w:val="left"/>
      <w:pPr>
        <w:ind w:left="1173" w:hanging="420"/>
      </w:pPr>
    </w:lvl>
    <w:lvl w:ilvl="2" w:tplc="0409001B" w:tentative="1">
      <w:start w:val="1"/>
      <w:numFmt w:val="lowerRoman"/>
      <w:lvlText w:val="%3."/>
      <w:lvlJc w:val="right"/>
      <w:pPr>
        <w:ind w:left="1593" w:hanging="420"/>
      </w:pPr>
    </w:lvl>
    <w:lvl w:ilvl="3" w:tplc="0409000F" w:tentative="1">
      <w:start w:val="1"/>
      <w:numFmt w:val="decimal"/>
      <w:lvlText w:val="%4."/>
      <w:lvlJc w:val="left"/>
      <w:pPr>
        <w:ind w:left="2013" w:hanging="420"/>
      </w:pPr>
    </w:lvl>
    <w:lvl w:ilvl="4" w:tplc="04090019" w:tentative="1">
      <w:start w:val="1"/>
      <w:numFmt w:val="lowerLetter"/>
      <w:lvlText w:val="%5)"/>
      <w:lvlJc w:val="left"/>
      <w:pPr>
        <w:ind w:left="2433" w:hanging="420"/>
      </w:pPr>
    </w:lvl>
    <w:lvl w:ilvl="5" w:tplc="0409001B" w:tentative="1">
      <w:start w:val="1"/>
      <w:numFmt w:val="lowerRoman"/>
      <w:lvlText w:val="%6."/>
      <w:lvlJc w:val="right"/>
      <w:pPr>
        <w:ind w:left="2853" w:hanging="420"/>
      </w:pPr>
    </w:lvl>
    <w:lvl w:ilvl="6" w:tplc="0409000F" w:tentative="1">
      <w:start w:val="1"/>
      <w:numFmt w:val="decimal"/>
      <w:lvlText w:val="%7."/>
      <w:lvlJc w:val="left"/>
      <w:pPr>
        <w:ind w:left="3273" w:hanging="420"/>
      </w:pPr>
    </w:lvl>
    <w:lvl w:ilvl="7" w:tplc="04090019" w:tentative="1">
      <w:start w:val="1"/>
      <w:numFmt w:val="lowerLetter"/>
      <w:lvlText w:val="%8)"/>
      <w:lvlJc w:val="left"/>
      <w:pPr>
        <w:ind w:left="3693" w:hanging="420"/>
      </w:pPr>
    </w:lvl>
    <w:lvl w:ilvl="8" w:tplc="0409001B" w:tentative="1">
      <w:start w:val="1"/>
      <w:numFmt w:val="lowerRoman"/>
      <w:lvlText w:val="%9."/>
      <w:lvlJc w:val="right"/>
      <w:pPr>
        <w:ind w:left="4113"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
    <w15:presenceInfo w15:providerId="None" w15:userId="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8607C"/>
    <w:rsid w:val="000A6394"/>
    <w:rsid w:val="000B7FED"/>
    <w:rsid w:val="000C038A"/>
    <w:rsid w:val="000C5382"/>
    <w:rsid w:val="000C6598"/>
    <w:rsid w:val="000D44B3"/>
    <w:rsid w:val="000E014D"/>
    <w:rsid w:val="00133274"/>
    <w:rsid w:val="00145D43"/>
    <w:rsid w:val="00151476"/>
    <w:rsid w:val="00156BE0"/>
    <w:rsid w:val="00192C46"/>
    <w:rsid w:val="001A08B3"/>
    <w:rsid w:val="001A7B60"/>
    <w:rsid w:val="001B52F0"/>
    <w:rsid w:val="001B7A65"/>
    <w:rsid w:val="001E41F3"/>
    <w:rsid w:val="001F65A6"/>
    <w:rsid w:val="0026004D"/>
    <w:rsid w:val="0026006C"/>
    <w:rsid w:val="002640DD"/>
    <w:rsid w:val="002742C1"/>
    <w:rsid w:val="00275D12"/>
    <w:rsid w:val="00284FEB"/>
    <w:rsid w:val="002860C4"/>
    <w:rsid w:val="0028617A"/>
    <w:rsid w:val="00290276"/>
    <w:rsid w:val="00294E31"/>
    <w:rsid w:val="002B5741"/>
    <w:rsid w:val="002C52BD"/>
    <w:rsid w:val="002C6472"/>
    <w:rsid w:val="002E472E"/>
    <w:rsid w:val="00305409"/>
    <w:rsid w:val="0034108E"/>
    <w:rsid w:val="00351C00"/>
    <w:rsid w:val="003609EF"/>
    <w:rsid w:val="0036231A"/>
    <w:rsid w:val="00374D49"/>
    <w:rsid w:val="00374DD4"/>
    <w:rsid w:val="003A64C9"/>
    <w:rsid w:val="003A6864"/>
    <w:rsid w:val="003A7B2F"/>
    <w:rsid w:val="003B3F24"/>
    <w:rsid w:val="003C2DBE"/>
    <w:rsid w:val="003E1A36"/>
    <w:rsid w:val="003E5370"/>
    <w:rsid w:val="003F7DAB"/>
    <w:rsid w:val="004101F5"/>
    <w:rsid w:val="00410371"/>
    <w:rsid w:val="0042270C"/>
    <w:rsid w:val="004242F1"/>
    <w:rsid w:val="00432FF2"/>
    <w:rsid w:val="00437F26"/>
    <w:rsid w:val="00437FD2"/>
    <w:rsid w:val="004551C5"/>
    <w:rsid w:val="00477675"/>
    <w:rsid w:val="00482288"/>
    <w:rsid w:val="004A52C6"/>
    <w:rsid w:val="004B17D5"/>
    <w:rsid w:val="004B75B7"/>
    <w:rsid w:val="004D5235"/>
    <w:rsid w:val="004E52BE"/>
    <w:rsid w:val="004F4F97"/>
    <w:rsid w:val="005009D9"/>
    <w:rsid w:val="0051580D"/>
    <w:rsid w:val="00535B42"/>
    <w:rsid w:val="00546764"/>
    <w:rsid w:val="00547111"/>
    <w:rsid w:val="00550765"/>
    <w:rsid w:val="00561B56"/>
    <w:rsid w:val="005640F6"/>
    <w:rsid w:val="00592D74"/>
    <w:rsid w:val="005974A6"/>
    <w:rsid w:val="005C0509"/>
    <w:rsid w:val="005E2C44"/>
    <w:rsid w:val="005E46D0"/>
    <w:rsid w:val="005F27A4"/>
    <w:rsid w:val="00612597"/>
    <w:rsid w:val="0061528E"/>
    <w:rsid w:val="00615663"/>
    <w:rsid w:val="00621188"/>
    <w:rsid w:val="0062535E"/>
    <w:rsid w:val="006257ED"/>
    <w:rsid w:val="00637CEC"/>
    <w:rsid w:val="0065536E"/>
    <w:rsid w:val="00662847"/>
    <w:rsid w:val="00665C47"/>
    <w:rsid w:val="0068338E"/>
    <w:rsid w:val="00694011"/>
    <w:rsid w:val="00695808"/>
    <w:rsid w:val="00695A6C"/>
    <w:rsid w:val="006B17A3"/>
    <w:rsid w:val="006B46FB"/>
    <w:rsid w:val="006E21FB"/>
    <w:rsid w:val="0072106D"/>
    <w:rsid w:val="007621EA"/>
    <w:rsid w:val="0078484F"/>
    <w:rsid w:val="00785599"/>
    <w:rsid w:val="00792342"/>
    <w:rsid w:val="00792641"/>
    <w:rsid w:val="007977A8"/>
    <w:rsid w:val="007A1438"/>
    <w:rsid w:val="007A1F9C"/>
    <w:rsid w:val="007B1E8D"/>
    <w:rsid w:val="007B512A"/>
    <w:rsid w:val="007C2097"/>
    <w:rsid w:val="007D6A07"/>
    <w:rsid w:val="007E49C6"/>
    <w:rsid w:val="007F7259"/>
    <w:rsid w:val="008040A8"/>
    <w:rsid w:val="008279FA"/>
    <w:rsid w:val="00842EE2"/>
    <w:rsid w:val="00853841"/>
    <w:rsid w:val="00853F77"/>
    <w:rsid w:val="008613BF"/>
    <w:rsid w:val="008626E7"/>
    <w:rsid w:val="00870EE7"/>
    <w:rsid w:val="00875C55"/>
    <w:rsid w:val="00880A55"/>
    <w:rsid w:val="008863B9"/>
    <w:rsid w:val="0088765D"/>
    <w:rsid w:val="00887DA0"/>
    <w:rsid w:val="008A45A6"/>
    <w:rsid w:val="008B72D8"/>
    <w:rsid w:val="008B7764"/>
    <w:rsid w:val="008C3836"/>
    <w:rsid w:val="008D39FE"/>
    <w:rsid w:val="008E1419"/>
    <w:rsid w:val="008F3789"/>
    <w:rsid w:val="008F41A2"/>
    <w:rsid w:val="008F686C"/>
    <w:rsid w:val="009027B3"/>
    <w:rsid w:val="009148DE"/>
    <w:rsid w:val="00921737"/>
    <w:rsid w:val="00941E30"/>
    <w:rsid w:val="0096453A"/>
    <w:rsid w:val="009777D9"/>
    <w:rsid w:val="00985391"/>
    <w:rsid w:val="00991B88"/>
    <w:rsid w:val="009A5753"/>
    <w:rsid w:val="009A579D"/>
    <w:rsid w:val="009B2B9D"/>
    <w:rsid w:val="009E3297"/>
    <w:rsid w:val="009F01EE"/>
    <w:rsid w:val="009F734F"/>
    <w:rsid w:val="00A01BE1"/>
    <w:rsid w:val="00A07A7B"/>
    <w:rsid w:val="00A1069F"/>
    <w:rsid w:val="00A11F8F"/>
    <w:rsid w:val="00A246B6"/>
    <w:rsid w:val="00A44436"/>
    <w:rsid w:val="00A47E70"/>
    <w:rsid w:val="00A50CF0"/>
    <w:rsid w:val="00A7671C"/>
    <w:rsid w:val="00A80BFE"/>
    <w:rsid w:val="00AA2CBC"/>
    <w:rsid w:val="00AC5820"/>
    <w:rsid w:val="00AD1CD8"/>
    <w:rsid w:val="00AE0FFD"/>
    <w:rsid w:val="00B13F88"/>
    <w:rsid w:val="00B258BB"/>
    <w:rsid w:val="00B5117C"/>
    <w:rsid w:val="00B67B97"/>
    <w:rsid w:val="00B77E17"/>
    <w:rsid w:val="00B968C8"/>
    <w:rsid w:val="00BA3EC5"/>
    <w:rsid w:val="00BA51D9"/>
    <w:rsid w:val="00BB5DFC"/>
    <w:rsid w:val="00BC3A20"/>
    <w:rsid w:val="00BD279D"/>
    <w:rsid w:val="00BD6BB8"/>
    <w:rsid w:val="00BE457B"/>
    <w:rsid w:val="00C12D8A"/>
    <w:rsid w:val="00C43FBF"/>
    <w:rsid w:val="00C609C5"/>
    <w:rsid w:val="00C62EC2"/>
    <w:rsid w:val="00C66BA2"/>
    <w:rsid w:val="00C95985"/>
    <w:rsid w:val="00CA3862"/>
    <w:rsid w:val="00CA7D70"/>
    <w:rsid w:val="00CB19E9"/>
    <w:rsid w:val="00CB2E92"/>
    <w:rsid w:val="00CC18CE"/>
    <w:rsid w:val="00CC5026"/>
    <w:rsid w:val="00CC68D0"/>
    <w:rsid w:val="00CF5C18"/>
    <w:rsid w:val="00D03F9A"/>
    <w:rsid w:val="00D06D51"/>
    <w:rsid w:val="00D07307"/>
    <w:rsid w:val="00D15603"/>
    <w:rsid w:val="00D24991"/>
    <w:rsid w:val="00D50255"/>
    <w:rsid w:val="00D55BE4"/>
    <w:rsid w:val="00D634E6"/>
    <w:rsid w:val="00D66520"/>
    <w:rsid w:val="00D672FB"/>
    <w:rsid w:val="00D9340F"/>
    <w:rsid w:val="00DC1FF8"/>
    <w:rsid w:val="00DD15D5"/>
    <w:rsid w:val="00DE34CF"/>
    <w:rsid w:val="00E05823"/>
    <w:rsid w:val="00E13F3D"/>
    <w:rsid w:val="00E17DB0"/>
    <w:rsid w:val="00E3177D"/>
    <w:rsid w:val="00E339EB"/>
    <w:rsid w:val="00E34898"/>
    <w:rsid w:val="00E40E57"/>
    <w:rsid w:val="00E55C56"/>
    <w:rsid w:val="00E70456"/>
    <w:rsid w:val="00E72EE9"/>
    <w:rsid w:val="00E74111"/>
    <w:rsid w:val="00EB09B7"/>
    <w:rsid w:val="00EE7D7C"/>
    <w:rsid w:val="00EF4A5A"/>
    <w:rsid w:val="00F07233"/>
    <w:rsid w:val="00F07BA6"/>
    <w:rsid w:val="00F07C5C"/>
    <w:rsid w:val="00F22B84"/>
    <w:rsid w:val="00F234B8"/>
    <w:rsid w:val="00F25D98"/>
    <w:rsid w:val="00F300FB"/>
    <w:rsid w:val="00F428DB"/>
    <w:rsid w:val="00FB6386"/>
    <w:rsid w:val="00FB7F28"/>
    <w:rsid w:val="00FF7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F01E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E74111"/>
    <w:rPr>
      <w:rFonts w:ascii="Times New Roman" w:hAnsi="Times New Roman"/>
      <w:lang w:val="en-GB" w:eastAsia="en-US"/>
    </w:rPr>
  </w:style>
  <w:style w:type="character" w:customStyle="1" w:styleId="B2Char">
    <w:name w:val="B2 Char"/>
    <w:link w:val="B2"/>
    <w:rsid w:val="00E74111"/>
    <w:rPr>
      <w:rFonts w:ascii="Times New Roman" w:hAnsi="Times New Roman"/>
      <w:lang w:val="en-GB" w:eastAsia="en-US"/>
    </w:rPr>
  </w:style>
  <w:style w:type="character" w:customStyle="1" w:styleId="NOZchn">
    <w:name w:val="NO Zchn"/>
    <w:link w:val="NO"/>
    <w:rsid w:val="004101F5"/>
    <w:rPr>
      <w:rFonts w:ascii="Times New Roman" w:hAnsi="Times New Roman"/>
      <w:lang w:val="en-GB" w:eastAsia="en-US"/>
    </w:rPr>
  </w:style>
  <w:style w:type="character" w:customStyle="1" w:styleId="NOChar">
    <w:name w:val="NO Char"/>
    <w:qFormat/>
    <w:rsid w:val="004551C5"/>
    <w:rPr>
      <w:lang w:eastAsia="en-US"/>
    </w:rPr>
  </w:style>
  <w:style w:type="character" w:customStyle="1" w:styleId="THChar">
    <w:name w:val="TH Char"/>
    <w:link w:val="TH"/>
    <w:qFormat/>
    <w:rsid w:val="004551C5"/>
    <w:rPr>
      <w:rFonts w:ascii="Arial" w:hAnsi="Arial"/>
      <w:b/>
      <w:lang w:val="en-GB" w:eastAsia="en-US"/>
    </w:rPr>
  </w:style>
  <w:style w:type="character" w:customStyle="1" w:styleId="TF0">
    <w:name w:val="TF (文字)"/>
    <w:link w:val="TF"/>
    <w:qFormat/>
    <w:rsid w:val="004551C5"/>
    <w:rPr>
      <w:rFonts w:ascii="Arial" w:hAnsi="Arial"/>
      <w:b/>
      <w:lang w:val="en-GB" w:eastAsia="en-US"/>
    </w:rPr>
  </w:style>
  <w:style w:type="character" w:customStyle="1" w:styleId="B1Char1">
    <w:name w:val="B1 Char1"/>
    <w:qFormat/>
    <w:locked/>
    <w:rsid w:val="00CA3862"/>
    <w:rPr>
      <w:lang w:val="en-GB" w:eastAsia="en-GB"/>
    </w:rPr>
  </w:style>
  <w:style w:type="character" w:styleId="affff2">
    <w:name w:val="Emphasis"/>
    <w:basedOn w:val="a0"/>
    <w:uiPriority w:val="20"/>
    <w:qFormat/>
    <w:rsid w:val="00C62EC2"/>
    <w:rPr>
      <w:i/>
      <w:iCs/>
    </w:rPr>
  </w:style>
  <w:style w:type="character" w:customStyle="1" w:styleId="ENChar">
    <w:name w:val="EN Char"/>
    <w:aliases w:val="Editor's Note Char1,Editor's Note Char"/>
    <w:link w:val="EditorsNote"/>
    <w:qFormat/>
    <w:locked/>
    <w:rsid w:val="005974A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1203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1579921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6871214">
      <w:bodyDiv w:val="1"/>
      <w:marLeft w:val="0"/>
      <w:marRight w:val="0"/>
      <w:marTop w:val="0"/>
      <w:marBottom w:val="0"/>
      <w:divBdr>
        <w:top w:val="none" w:sz="0" w:space="0" w:color="auto"/>
        <w:left w:val="none" w:sz="0" w:space="0" w:color="auto"/>
        <w:bottom w:val="none" w:sz="0" w:space="0" w:color="auto"/>
        <w:right w:val="none" w:sz="0" w:space="0" w:color="auto"/>
      </w:divBdr>
    </w:div>
    <w:div w:id="1097479174">
      <w:bodyDiv w:val="1"/>
      <w:marLeft w:val="0"/>
      <w:marRight w:val="0"/>
      <w:marTop w:val="0"/>
      <w:marBottom w:val="0"/>
      <w:divBdr>
        <w:top w:val="none" w:sz="0" w:space="0" w:color="auto"/>
        <w:left w:val="none" w:sz="0" w:space="0" w:color="auto"/>
        <w:bottom w:val="none" w:sz="0" w:space="0" w:color="auto"/>
        <w:right w:val="none" w:sz="0" w:space="0" w:color="auto"/>
      </w:divBdr>
    </w:div>
    <w:div w:id="112526922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687251813">
      <w:bodyDiv w:val="1"/>
      <w:marLeft w:val="0"/>
      <w:marRight w:val="0"/>
      <w:marTop w:val="0"/>
      <w:marBottom w:val="0"/>
      <w:divBdr>
        <w:top w:val="none" w:sz="0" w:space="0" w:color="auto"/>
        <w:left w:val="none" w:sz="0" w:space="0" w:color="auto"/>
        <w:bottom w:val="none" w:sz="0" w:space="0" w:color="auto"/>
        <w:right w:val="none" w:sz="0" w:space="0" w:color="auto"/>
      </w:divBdr>
    </w:div>
    <w:div w:id="1723091114">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E8064-8ACC-4697-9039-051237376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2</Pages>
  <Words>675</Words>
  <Characters>3854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2025-04-29T07:47:00Z</dcterms:created>
  <dcterms:modified xsi:type="dcterms:W3CDTF">2025-05-12T10:44:00Z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1747046644</vt:lpwstr>
  </property>
</Properties>
</file>